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E49" w:rsidRDefault="00871E49" w:rsidP="00871E49">
      <w:pPr>
        <w:pStyle w:val="CRCoverPage"/>
        <w:tabs>
          <w:tab w:val="right" w:pos="9639"/>
        </w:tabs>
        <w:spacing w:after="0"/>
        <w:rPr>
          <w:b/>
          <w:i/>
          <w:noProof/>
          <w:sz w:val="28"/>
        </w:rPr>
      </w:pPr>
      <w:r>
        <w:rPr>
          <w:b/>
          <w:noProof/>
          <w:sz w:val="24"/>
        </w:rPr>
        <w:t>3GPP TSG-RAN2#73</w:t>
      </w:r>
      <w:r w:rsidR="00464420">
        <w:rPr>
          <w:b/>
          <w:noProof/>
          <w:sz w:val="24"/>
        </w:rPr>
        <w:t xml:space="preserve"> BIS</w:t>
      </w:r>
      <w:r w:rsidR="001C1331">
        <w:rPr>
          <w:b/>
          <w:i/>
          <w:noProof/>
          <w:sz w:val="28"/>
        </w:rPr>
        <w:tab/>
      </w:r>
      <w:r w:rsidR="006E03D8" w:rsidRPr="006E03D8">
        <w:rPr>
          <w:b/>
          <w:i/>
          <w:noProof/>
          <w:sz w:val="28"/>
        </w:rPr>
        <w:t>R2-112396</w:t>
      </w:r>
    </w:p>
    <w:p w:rsidR="00871E49" w:rsidRDefault="001C7EF0" w:rsidP="00871E49">
      <w:pPr>
        <w:pStyle w:val="CRCoverPage"/>
        <w:outlineLvl w:val="0"/>
        <w:rPr>
          <w:b/>
          <w:noProof/>
          <w:sz w:val="24"/>
        </w:rPr>
      </w:pPr>
      <w:r>
        <w:rPr>
          <w:b/>
          <w:noProof/>
          <w:sz w:val="24"/>
        </w:rPr>
        <w:t>Shanghai</w:t>
      </w:r>
      <w:r w:rsidR="00871E49" w:rsidRPr="001A72F0">
        <w:rPr>
          <w:b/>
          <w:noProof/>
          <w:sz w:val="24"/>
        </w:rPr>
        <w:t xml:space="preserve">, </w:t>
      </w:r>
      <w:r>
        <w:rPr>
          <w:b/>
          <w:noProof/>
          <w:sz w:val="24"/>
        </w:rPr>
        <w:t>China</w:t>
      </w:r>
      <w:r w:rsidR="00871E49" w:rsidRPr="001A72F0">
        <w:rPr>
          <w:b/>
          <w:noProof/>
          <w:sz w:val="24"/>
        </w:rPr>
        <w:t xml:space="preserve">, </w:t>
      </w:r>
      <w:r>
        <w:rPr>
          <w:b/>
          <w:noProof/>
          <w:sz w:val="24"/>
        </w:rPr>
        <w:t>11</w:t>
      </w:r>
      <w:r w:rsidR="004C38D1">
        <w:rPr>
          <w:b/>
          <w:noProof/>
          <w:sz w:val="24"/>
          <w:vertAlign w:val="superscript"/>
        </w:rPr>
        <w:t>th</w:t>
      </w:r>
      <w:r>
        <w:rPr>
          <w:b/>
          <w:noProof/>
          <w:sz w:val="24"/>
        </w:rPr>
        <w:t xml:space="preserve"> ~ 1</w:t>
      </w:r>
      <w:r w:rsidR="00871E49" w:rsidRPr="001A72F0">
        <w:rPr>
          <w:b/>
          <w:noProof/>
          <w:sz w:val="24"/>
        </w:rPr>
        <w:t>5</w:t>
      </w:r>
      <w:r w:rsidR="00871E49" w:rsidRPr="001A72F0">
        <w:rPr>
          <w:b/>
          <w:noProof/>
          <w:sz w:val="24"/>
          <w:vertAlign w:val="superscript"/>
        </w:rPr>
        <w:t>th</w:t>
      </w:r>
      <w:r w:rsidR="00871E49" w:rsidRPr="001A72F0">
        <w:rPr>
          <w:b/>
          <w:noProof/>
          <w:sz w:val="24"/>
        </w:rPr>
        <w:t xml:space="preserve"> </w:t>
      </w:r>
      <w:r>
        <w:rPr>
          <w:b/>
          <w:noProof/>
          <w:sz w:val="24"/>
        </w:rPr>
        <w:t>April</w:t>
      </w:r>
      <w:r w:rsidR="00871E49" w:rsidRPr="001A72F0">
        <w:rPr>
          <w:b/>
          <w:noProof/>
          <w:sz w:val="24"/>
        </w:rPr>
        <w:t xml:space="preserve">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985" w:type="dxa"/>
            <w:shd w:val="pct30" w:color="FFFF00" w:fill="auto"/>
          </w:tcPr>
          <w:p w:rsidR="001E41F3" w:rsidRDefault="005937F6">
            <w:pPr>
              <w:pStyle w:val="CRCoverPage"/>
              <w:spacing w:after="0"/>
              <w:jc w:val="right"/>
              <w:rPr>
                <w:b/>
                <w:noProof/>
                <w:sz w:val="28"/>
              </w:rPr>
            </w:pPr>
            <w:r>
              <w:rPr>
                <w:b/>
                <w:noProof/>
                <w:sz w:val="28"/>
              </w:rPr>
              <w:t>25.331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1E41F3" w:rsidRDefault="005937F6">
            <w:pPr>
              <w:pStyle w:val="CRCoverPage"/>
              <w:spacing w:after="0"/>
              <w:jc w:val="center"/>
              <w:rPr>
                <w:noProof/>
              </w:rPr>
            </w:pPr>
            <w:r>
              <w:rPr>
                <w:b/>
                <w:noProof/>
                <w:sz w:val="32"/>
              </w:rPr>
              <w:t>10.2.0</w:t>
            </w:r>
          </w:p>
        </w:tc>
        <w:tc>
          <w:tcPr>
            <w:tcW w:w="785" w:type="dxa"/>
            <w:tcBorders>
              <w:right w:val="single" w:sz="4" w:space="0" w:color="auto"/>
            </w:tcBorders>
          </w:tcPr>
          <w:p w:rsidR="001E41F3" w:rsidRDefault="001E41F3">
            <w:pPr>
              <w:pStyle w:val="CRCoverPage"/>
              <w:spacing w:after="0"/>
              <w:rPr>
                <w:noProof/>
              </w:rPr>
            </w:pPr>
            <w:r>
              <w:rPr>
                <w:noProof/>
              </w:rPr>
              <w:sym w:font="Wingdings" w:char="F07A"/>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3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37F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Default="002A0B32">
            <w:pPr>
              <w:pStyle w:val="CRCoverPage"/>
              <w:spacing w:after="0"/>
              <w:ind w:left="100"/>
              <w:rPr>
                <w:noProof/>
              </w:rPr>
            </w:pPr>
            <w:r w:rsidRPr="002A0B32">
              <w:rPr>
                <w:noProof/>
              </w:rPr>
              <w:t>Optionality of Enhanced Security Mode procedure handling in case of delayed L2 ACK</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2A0B32">
            <w:pPr>
              <w:pStyle w:val="CRCoverPage"/>
              <w:spacing w:after="0"/>
              <w:ind w:left="100"/>
              <w:rPr>
                <w:noProof/>
              </w:rPr>
            </w:pPr>
            <w:r>
              <w:rPr>
                <w:noProof/>
              </w:rPr>
              <w:t>Qualcomm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2A0B32">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2A0B32">
            <w:pPr>
              <w:pStyle w:val="CRCoverPage"/>
              <w:spacing w:after="0"/>
              <w:ind w:left="100"/>
              <w:rPr>
                <w:noProof/>
              </w:rPr>
            </w:pPr>
            <w:r>
              <w:rPr>
                <w:noProof/>
              </w:rPr>
              <w:t>TEI-10</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8B4091">
            <w:pPr>
              <w:pStyle w:val="CRCoverPage"/>
              <w:spacing w:after="0"/>
              <w:ind w:left="100"/>
              <w:rPr>
                <w:noProof/>
              </w:rPr>
            </w:pPr>
            <w:r>
              <w:rPr>
                <w:noProof/>
              </w:rPr>
              <w:t>28/03</w:t>
            </w:r>
            <w:r w:rsidR="002A0B32">
              <w:rPr>
                <w:noProof/>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5B1CD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2A0B32">
            <w:pPr>
              <w:pStyle w:val="CRCoverPage"/>
              <w:spacing w:after="0"/>
              <w:ind w:left="100"/>
              <w:rPr>
                <w:noProof/>
              </w:rPr>
            </w:pPr>
            <w:r>
              <w:rPr>
                <w:noProof/>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8E5E11" w:rsidRDefault="008E5E11" w:rsidP="008E5E11">
            <w:pPr>
              <w:pStyle w:val="CRCoverPage"/>
              <w:spacing w:after="0"/>
              <w:ind w:left="100"/>
              <w:rPr>
                <w:noProof/>
              </w:rPr>
            </w:pPr>
            <w:r>
              <w:rPr>
                <w:noProof/>
              </w:rPr>
              <w:t xml:space="preserve">As agreed in </w:t>
            </w:r>
            <w:hyperlink r:id="rId11" w:history="1">
              <w:r w:rsidRPr="00A13A5F">
                <w:rPr>
                  <w:rStyle w:val="Hyperlink"/>
                  <w:noProof/>
                </w:rPr>
                <w:t>R2-106774</w:t>
              </w:r>
            </w:hyperlink>
            <w:r>
              <w:rPr>
                <w:noProof/>
              </w:rPr>
              <w:t xml:space="preserve">, CR4427 to 25.331 introduces two subfeatures: </w:t>
            </w:r>
          </w:p>
          <w:p w:rsidR="008E5E11" w:rsidRDefault="008E5E11" w:rsidP="008E5E11">
            <w:pPr>
              <w:pStyle w:val="CRCoverPage"/>
              <w:numPr>
                <w:ilvl w:val="0"/>
                <w:numId w:val="2"/>
              </w:numPr>
              <w:spacing w:after="0"/>
              <w:rPr>
                <w:noProof/>
              </w:rPr>
            </w:pPr>
            <w:r>
              <w:rPr>
                <w:noProof/>
              </w:rPr>
              <w:t>Integrity check on SRB3 messages when the UE misses the L2 ACK for RRC SECURITY MODE COMPLETE message:</w:t>
            </w:r>
          </w:p>
          <w:p w:rsidR="008E5E11" w:rsidRDefault="008E5E11" w:rsidP="008E5E11">
            <w:pPr>
              <w:pStyle w:val="CRCoverPage"/>
              <w:numPr>
                <w:ilvl w:val="1"/>
                <w:numId w:val="2"/>
              </w:numPr>
              <w:spacing w:after="0"/>
              <w:rPr>
                <w:noProof/>
              </w:rPr>
            </w:pPr>
            <w:r>
              <w:rPr>
                <w:noProof/>
              </w:rPr>
              <w:t>Optional at the UE</w:t>
            </w:r>
          </w:p>
          <w:p w:rsidR="008E5E11" w:rsidRDefault="008E5E11" w:rsidP="008E5E11">
            <w:pPr>
              <w:pStyle w:val="CRCoverPage"/>
              <w:numPr>
                <w:ilvl w:val="1"/>
                <w:numId w:val="2"/>
              </w:numPr>
              <w:spacing w:after="0"/>
              <w:rPr>
                <w:noProof/>
              </w:rPr>
            </w:pPr>
            <w:r>
              <w:rPr>
                <w:noProof/>
              </w:rPr>
              <w:t>No impact on the network (if the network suspends messages while L2 Ack is pending)</w:t>
            </w:r>
          </w:p>
          <w:p w:rsidR="008E5E11" w:rsidRDefault="008E5E11" w:rsidP="008E5E11">
            <w:pPr>
              <w:pStyle w:val="CRCoverPage"/>
              <w:numPr>
                <w:ilvl w:val="0"/>
                <w:numId w:val="2"/>
              </w:numPr>
              <w:spacing w:after="0"/>
              <w:rPr>
                <w:noProof/>
              </w:rPr>
            </w:pPr>
            <w:r>
              <w:rPr>
                <w:noProof/>
              </w:rPr>
              <w:t xml:space="preserve">Report of aborting an ongoing security mode procedure via the IE </w:t>
            </w:r>
            <w:r w:rsidRPr="008E5E11">
              <w:rPr>
                <w:noProof/>
              </w:rPr>
              <w:t>"Security Revert Status Indicator”</w:t>
            </w:r>
          </w:p>
          <w:p w:rsidR="008E5E11" w:rsidRDefault="008E5E11" w:rsidP="008E5E11">
            <w:pPr>
              <w:pStyle w:val="CRCoverPage"/>
              <w:numPr>
                <w:ilvl w:val="1"/>
                <w:numId w:val="2"/>
              </w:numPr>
              <w:spacing w:after="0"/>
              <w:rPr>
                <w:noProof/>
              </w:rPr>
            </w:pPr>
            <w:r>
              <w:rPr>
                <w:noProof/>
              </w:rPr>
              <w:t>Mandatory at the UE</w:t>
            </w:r>
          </w:p>
          <w:p w:rsidR="008E5E11" w:rsidRDefault="008E5E11" w:rsidP="008E5E11">
            <w:pPr>
              <w:pStyle w:val="CRCoverPage"/>
              <w:numPr>
                <w:ilvl w:val="1"/>
                <w:numId w:val="2"/>
              </w:numPr>
              <w:spacing w:after="0"/>
              <w:rPr>
                <w:noProof/>
              </w:rPr>
            </w:pPr>
            <w:r>
              <w:rPr>
                <w:noProof/>
              </w:rPr>
              <w:t xml:space="preserve">The network needs either a network workaround or to understand the flag. </w:t>
            </w:r>
          </w:p>
          <w:p w:rsidR="008E5E11" w:rsidRDefault="008E5E11" w:rsidP="008E5E11">
            <w:pPr>
              <w:pStyle w:val="CRCoverPage"/>
              <w:numPr>
                <w:ilvl w:val="1"/>
                <w:numId w:val="2"/>
              </w:numPr>
              <w:spacing w:after="0"/>
              <w:rPr>
                <w:noProof/>
              </w:rPr>
            </w:pPr>
            <w:r>
              <w:rPr>
                <w:noProof/>
              </w:rPr>
              <w:t>Making it optional at the UE will not break the interoperability</w:t>
            </w:r>
          </w:p>
          <w:p w:rsidR="00A13A5F" w:rsidRDefault="00A13A5F" w:rsidP="00A13A5F">
            <w:pPr>
              <w:pStyle w:val="CRCoverPage"/>
              <w:spacing w:after="0"/>
              <w:rPr>
                <w:noProof/>
              </w:rPr>
            </w:pPr>
          </w:p>
          <w:p w:rsidR="00A13A5F" w:rsidRDefault="00A13A5F" w:rsidP="00A13A5F">
            <w:pPr>
              <w:pStyle w:val="CRCoverPage"/>
              <w:spacing w:after="0"/>
              <w:ind w:left="100"/>
              <w:rPr>
                <w:noProof/>
              </w:rPr>
            </w:pPr>
            <w:r>
              <w:rPr>
                <w:noProof/>
              </w:rPr>
              <w:t xml:space="preserve">Also, as agreed in </w:t>
            </w:r>
            <w:hyperlink r:id="rId12" w:history="1">
              <w:r w:rsidRPr="00A13A5F">
                <w:rPr>
                  <w:rStyle w:val="Hyperlink"/>
                  <w:rFonts w:hint="eastAsia"/>
                  <w:noProof/>
                </w:rPr>
                <w:t>RP-110459</w:t>
              </w:r>
            </w:hyperlink>
            <w:r>
              <w:rPr>
                <w:noProof/>
              </w:rPr>
              <w:t xml:space="preserve">, </w:t>
            </w:r>
            <w:r>
              <w:rPr>
                <w:rFonts w:cs="Arial"/>
                <w:lang w:eastAsia="ja-JP"/>
              </w:rPr>
              <w:t xml:space="preserve">the extended SMC feature should not be mandatory for </w:t>
            </w:r>
            <w:r>
              <w:rPr>
                <w:rFonts w:cs="Arial" w:hint="eastAsia"/>
                <w:lang w:eastAsia="ja-JP"/>
              </w:rPr>
              <w:t>Rel-</w:t>
            </w:r>
            <w:r>
              <w:rPr>
                <w:rFonts w:cs="Arial"/>
                <w:lang w:eastAsia="ja-JP"/>
              </w:rPr>
              <w:t>10. RAN2 can discuss detailed mechanisms to avoid IOT issue (e.g.</w:t>
            </w:r>
            <w:r>
              <w:rPr>
                <w:rFonts w:cs="Arial" w:hint="eastAsia"/>
                <w:lang w:eastAsia="ja-JP"/>
              </w:rPr>
              <w:t>,</w:t>
            </w:r>
            <w:r>
              <w:rPr>
                <w:rFonts w:cs="Arial"/>
                <w:lang w:eastAsia="ja-JP"/>
              </w:rPr>
              <w:t xml:space="preserve"> through addition of a capability bit or modification of the signal</w:t>
            </w:r>
            <w:r>
              <w:rPr>
                <w:rFonts w:cs="Arial" w:hint="eastAsia"/>
                <w:lang w:eastAsia="ja-JP"/>
              </w:rPr>
              <w:t>l</w:t>
            </w:r>
            <w:r>
              <w:rPr>
                <w:rFonts w:cs="Arial"/>
                <w:lang w:eastAsia="ja-JP"/>
              </w:rPr>
              <w:t>ing)</w:t>
            </w:r>
            <w:r>
              <w:rPr>
                <w:rFonts w:cs="Arial" w:hint="eastAsia"/>
                <w:lang w:eastAsia="ja-JP"/>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8E5E11" w:rsidRDefault="008E5E11" w:rsidP="00A13A5F">
            <w:pPr>
              <w:pStyle w:val="CRCoverPage"/>
              <w:spacing w:after="0"/>
              <w:ind w:left="100"/>
              <w:rPr>
                <w:noProof/>
              </w:rPr>
            </w:pPr>
            <w:r>
              <w:rPr>
                <w:noProof/>
              </w:rPr>
              <w:t xml:space="preserve">This CR </w:t>
            </w:r>
            <w:r w:rsidR="00D065B1">
              <w:rPr>
                <w:noProof/>
              </w:rPr>
              <w:t>introduces the IE "</w:t>
            </w:r>
            <w:r w:rsidR="00D065B1" w:rsidRPr="00E50AEE">
              <w:rPr>
                <w:color w:val="000000"/>
              </w:rPr>
              <w:t>Security Revert Status</w:t>
            </w:r>
            <w:r w:rsidR="00D065B1">
              <w:rPr>
                <w:color w:val="000000"/>
              </w:rPr>
              <w:t xml:space="preserve"> </w:t>
            </w:r>
            <w:r w:rsidR="00D065B1" w:rsidRPr="00C459C3">
              <w:t>Capability</w:t>
            </w:r>
            <w:r w:rsidR="00D065B1">
              <w:t>"</w:t>
            </w:r>
            <w:r w:rsidR="00D065B1">
              <w:rPr>
                <w:noProof/>
              </w:rPr>
              <w:t xml:space="preserve"> in "</w:t>
            </w:r>
            <w:r w:rsidR="00D065B1" w:rsidRPr="002D5044">
              <w:rPr>
                <w:color w:val="000000"/>
              </w:rPr>
              <w:t>Security capability</w:t>
            </w:r>
            <w:r w:rsidR="00D065B1">
              <w:rPr>
                <w:color w:val="000000"/>
              </w:rPr>
              <w:t>". When this IE is set to TRUE, it means that the UE has the capability to report when it reverts</w:t>
            </w:r>
            <w:r w:rsidR="00D065B1" w:rsidRPr="00126026">
              <w:rPr>
                <w:color w:val="000000"/>
              </w:rPr>
              <w:t xml:space="preserve"> back to t</w:t>
            </w:r>
            <w:r w:rsidR="003568A5">
              <w:rPr>
                <w:color w:val="000000"/>
              </w:rPr>
              <w:t>he old security configuration due</w:t>
            </w:r>
            <w:r w:rsidR="00D065B1" w:rsidRPr="00126026">
              <w:rPr>
                <w:color w:val="000000"/>
              </w:rPr>
              <w:t xml:space="preserve"> </w:t>
            </w:r>
            <w:r w:rsidR="003568A5">
              <w:rPr>
                <w:color w:val="000000"/>
              </w:rPr>
              <w:t xml:space="preserve">to abortion of </w:t>
            </w:r>
            <w:r w:rsidR="00D065B1" w:rsidRPr="00126026">
              <w:rPr>
                <w:color w:val="000000"/>
              </w:rPr>
              <w:t>the ongoing security mode command</w:t>
            </w:r>
            <w:r>
              <w:rPr>
                <w:noProof/>
              </w:rPr>
              <w:t>.</w:t>
            </w:r>
          </w:p>
          <w:p w:rsidR="004A11C7" w:rsidRDefault="004A11C7" w:rsidP="004A11C7">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385CB3" w:rsidRDefault="00D97B0A" w:rsidP="00385CB3">
            <w:pPr>
              <w:pStyle w:val="CRCoverPage"/>
              <w:spacing w:after="0"/>
              <w:ind w:left="100"/>
              <w:rPr>
                <w:noProof/>
              </w:rPr>
            </w:pPr>
            <w:r>
              <w:rPr>
                <w:noProof/>
              </w:rPr>
              <w:t xml:space="preserve">The network may not know </w:t>
            </w:r>
            <w:r w:rsidR="00385CB3">
              <w:rPr>
                <w:noProof/>
              </w:rPr>
              <w:t>which UEs are capable of this indication.</w:t>
            </w:r>
          </w:p>
          <w:p w:rsidR="001E41F3" w:rsidRDefault="00385CB3" w:rsidP="00385CB3">
            <w:pPr>
              <w:pStyle w:val="CRCoverPage"/>
              <w:spacing w:after="0"/>
              <w:ind w:left="100"/>
              <w:rPr>
                <w:noProof/>
              </w:rPr>
            </w:pPr>
            <w:r>
              <w:rPr>
                <w:noProof/>
              </w:rPr>
              <w:t xml:space="preserve">If the network understand the IE </w:t>
            </w:r>
            <w:r w:rsidRPr="00385CB3">
              <w:rPr>
                <w:noProof/>
              </w:rPr>
              <w:t>Security Revert Status Indicator”</w:t>
            </w:r>
            <w:r>
              <w:rPr>
                <w:noProof/>
              </w:rPr>
              <w:t>, but the UE does not implement it, the network may still choose to run alternative workarounds. Even though a workaround has its drawbacks, but it is still better than guessing whether the UE has not included the IE because it did not revert, or because it hasn't implemented this new feature.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385CB3">
            <w:pPr>
              <w:pStyle w:val="CRCoverPage"/>
              <w:spacing w:after="0"/>
              <w:ind w:left="100"/>
              <w:rPr>
                <w:noProof/>
              </w:rPr>
            </w:pPr>
            <w:r>
              <w:rPr>
                <w:noProof/>
              </w:rPr>
              <w:t>10.3.3.37</w:t>
            </w:r>
            <w:r w:rsidR="00D065B1">
              <w:rPr>
                <w:noProof/>
              </w:rPr>
              <w:t>, 11.3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5CB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5CB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5CB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D065B1" w:rsidP="00D065B1">
            <w:pPr>
              <w:pStyle w:val="CRCoverPage"/>
              <w:spacing w:after="0"/>
              <w:ind w:left="100"/>
              <w:rPr>
                <w:noProof/>
              </w:rPr>
            </w:pPr>
            <w:r>
              <w:rPr>
                <w:noProof/>
              </w:rPr>
              <w:t xml:space="preserve">This CR is based on v10.2 of TS25.331. The latest version of the specification was not available at the time of writing of this CR. </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8E5E11" w:rsidRPr="002D5044" w:rsidRDefault="008E5E11" w:rsidP="008E5E11">
      <w:pPr>
        <w:pStyle w:val="Heading4"/>
      </w:pPr>
      <w:bookmarkStart w:id="1" w:name="_Toc282097995"/>
      <w:r w:rsidRPr="002D5044">
        <w:rPr>
          <w:color w:val="000000"/>
        </w:rPr>
        <w:t>10.3.3.37</w:t>
      </w:r>
      <w:r w:rsidRPr="002D5044">
        <w:rPr>
          <w:color w:val="000000"/>
        </w:rPr>
        <w:tab/>
        <w:t>Security capability</w:t>
      </w:r>
      <w:bookmarkEnd w:id="1"/>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2693"/>
        <w:gridCol w:w="992"/>
      </w:tblGrid>
      <w:tr w:rsidR="008E5E11" w:rsidRPr="002D5044" w:rsidTr="00E50AEE">
        <w:tc>
          <w:tcPr>
            <w:tcW w:w="2835" w:type="dxa"/>
          </w:tcPr>
          <w:p w:rsidR="008E5E11" w:rsidRPr="002D5044" w:rsidRDefault="008E5E11" w:rsidP="006778D2">
            <w:pPr>
              <w:pStyle w:val="TAH"/>
              <w:rPr>
                <w:color w:val="000000"/>
              </w:rPr>
            </w:pPr>
            <w:r w:rsidRPr="002D5044">
              <w:rPr>
                <w:color w:val="000000"/>
              </w:rPr>
              <w:t>Information Element/Group name</w:t>
            </w:r>
          </w:p>
        </w:tc>
        <w:tc>
          <w:tcPr>
            <w:tcW w:w="1134" w:type="dxa"/>
          </w:tcPr>
          <w:p w:rsidR="008E5E11" w:rsidRPr="002D5044" w:rsidRDefault="008E5E11" w:rsidP="006778D2">
            <w:pPr>
              <w:pStyle w:val="TAH"/>
              <w:rPr>
                <w:color w:val="000000"/>
              </w:rPr>
            </w:pPr>
            <w:r w:rsidRPr="002D5044">
              <w:rPr>
                <w:color w:val="000000"/>
              </w:rPr>
              <w:t>Need</w:t>
            </w:r>
          </w:p>
        </w:tc>
        <w:tc>
          <w:tcPr>
            <w:tcW w:w="1134" w:type="dxa"/>
          </w:tcPr>
          <w:p w:rsidR="008E5E11" w:rsidRPr="002D5044" w:rsidRDefault="008E5E11" w:rsidP="006778D2">
            <w:pPr>
              <w:pStyle w:val="TAH"/>
              <w:rPr>
                <w:color w:val="000000"/>
              </w:rPr>
            </w:pPr>
            <w:r w:rsidRPr="002D5044">
              <w:rPr>
                <w:color w:val="000000"/>
              </w:rPr>
              <w:t>Multi</w:t>
            </w:r>
          </w:p>
        </w:tc>
        <w:tc>
          <w:tcPr>
            <w:tcW w:w="1276" w:type="dxa"/>
          </w:tcPr>
          <w:p w:rsidR="008E5E11" w:rsidRPr="002D5044" w:rsidRDefault="008E5E11" w:rsidP="006778D2">
            <w:pPr>
              <w:pStyle w:val="TAH"/>
              <w:rPr>
                <w:color w:val="000000"/>
              </w:rPr>
            </w:pPr>
            <w:r w:rsidRPr="002D5044">
              <w:rPr>
                <w:color w:val="000000"/>
              </w:rPr>
              <w:t>Type and reference</w:t>
            </w:r>
          </w:p>
        </w:tc>
        <w:tc>
          <w:tcPr>
            <w:tcW w:w="2693" w:type="dxa"/>
          </w:tcPr>
          <w:p w:rsidR="008E5E11" w:rsidRPr="002D5044" w:rsidRDefault="008E5E11" w:rsidP="006778D2">
            <w:pPr>
              <w:pStyle w:val="TAH"/>
              <w:rPr>
                <w:color w:val="000000"/>
              </w:rPr>
            </w:pPr>
            <w:r w:rsidRPr="002D5044">
              <w:rPr>
                <w:color w:val="000000"/>
              </w:rPr>
              <w:t>Semantics description</w:t>
            </w:r>
          </w:p>
        </w:tc>
        <w:tc>
          <w:tcPr>
            <w:tcW w:w="992" w:type="dxa"/>
          </w:tcPr>
          <w:p w:rsidR="008E5E11" w:rsidRPr="002D5044" w:rsidRDefault="008E5E11" w:rsidP="006778D2">
            <w:pPr>
              <w:pStyle w:val="TAH"/>
              <w:rPr>
                <w:color w:val="000000"/>
              </w:rPr>
            </w:pPr>
            <w:r w:rsidRPr="002D5044">
              <w:rPr>
                <w:color w:val="000000"/>
              </w:rPr>
              <w:t>Version</w:t>
            </w: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Ciphering algorithm capability</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p>
        </w:tc>
        <w:tc>
          <w:tcPr>
            <w:tcW w:w="2693" w:type="dxa"/>
          </w:tcPr>
          <w:p w:rsidR="008E5E11" w:rsidRPr="002D5044" w:rsidRDefault="008E5E11" w:rsidP="006778D2">
            <w:pPr>
              <w:pStyle w:val="TALCharChar"/>
              <w:rPr>
                <w:color w:val="000000"/>
              </w:rPr>
            </w:pP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&gt;UEA0</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&gt;UEA1</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&gt;UEA2</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The value TRUE means that UEA2 is fully interoperability tested.</w:t>
            </w:r>
          </w:p>
          <w:p w:rsidR="008E5E11" w:rsidRPr="002D5044" w:rsidRDefault="008E5E11" w:rsidP="006778D2">
            <w:pPr>
              <w:pStyle w:val="TALCharChar"/>
              <w:rPr>
                <w:color w:val="000000"/>
              </w:rPr>
            </w:pPr>
            <w:r w:rsidRPr="002D5044">
              <w:rPr>
                <w:color w:val="000000"/>
              </w:rPr>
              <w:t>If fully interoperability tested, also "Security capability indication" of "UE radio access capability compressed" shall be set to TRUE.</w:t>
            </w:r>
          </w:p>
        </w:tc>
        <w:tc>
          <w:tcPr>
            <w:tcW w:w="992" w:type="dxa"/>
          </w:tcPr>
          <w:p w:rsidR="008E5E11" w:rsidRPr="002D5044" w:rsidRDefault="008E5E11" w:rsidP="006778D2">
            <w:pPr>
              <w:pStyle w:val="TALCharChar"/>
              <w:rPr>
                <w:color w:val="000000"/>
              </w:rPr>
            </w:pPr>
            <w:r w:rsidRPr="002D5044">
              <w:rPr>
                <w:color w:val="000000"/>
              </w:rPr>
              <w:t>REL-7</w:t>
            </w: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&gt;Spare</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r w:rsidRPr="002D5044">
              <w:rPr>
                <w:color w:val="000000"/>
              </w:rPr>
              <w:t>13</w:t>
            </w: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Shall be set to FALSE by UEs complying with this version of the protocol.</w:t>
            </w: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Integrity protection algorithm capability</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p>
        </w:tc>
        <w:tc>
          <w:tcPr>
            <w:tcW w:w="2693" w:type="dxa"/>
          </w:tcPr>
          <w:p w:rsidR="008E5E11" w:rsidRPr="002D5044" w:rsidRDefault="008E5E11" w:rsidP="006778D2">
            <w:pPr>
              <w:pStyle w:val="TALCharChar"/>
              <w:rPr>
                <w:color w:val="000000"/>
              </w:rPr>
            </w:pP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&gt;UIA1</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The value TRUE means that UIA1, Kasumi, is supported</w:t>
            </w:r>
          </w:p>
        </w:tc>
        <w:tc>
          <w:tcPr>
            <w:tcW w:w="992" w:type="dxa"/>
          </w:tcPr>
          <w:p w:rsidR="008E5E11" w:rsidRPr="002D5044" w:rsidRDefault="008E5E11" w:rsidP="006778D2">
            <w:pPr>
              <w:pStyle w:val="TALCharChar"/>
              <w:rPr>
                <w:color w:val="000000"/>
              </w:rPr>
            </w:pP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&gt;UIA2</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The value TRUE means that UIA2 is fully interoperability tested.</w:t>
            </w:r>
          </w:p>
          <w:p w:rsidR="008E5E11" w:rsidRPr="002D5044" w:rsidRDefault="008E5E11" w:rsidP="006778D2">
            <w:pPr>
              <w:pStyle w:val="TALCharChar"/>
              <w:rPr>
                <w:color w:val="000000"/>
              </w:rPr>
            </w:pPr>
            <w:r w:rsidRPr="002D5044">
              <w:rPr>
                <w:color w:val="000000"/>
              </w:rPr>
              <w:t>If fully interoperability tested, also "Security capability indication" of "UE radio access capability compressed" shall be set to TRUE.</w:t>
            </w:r>
          </w:p>
        </w:tc>
        <w:tc>
          <w:tcPr>
            <w:tcW w:w="992" w:type="dxa"/>
          </w:tcPr>
          <w:p w:rsidR="008E5E11" w:rsidRPr="002D5044" w:rsidRDefault="008E5E11" w:rsidP="006778D2">
            <w:pPr>
              <w:pStyle w:val="TALCharChar"/>
              <w:rPr>
                <w:color w:val="000000"/>
              </w:rPr>
            </w:pPr>
            <w:r w:rsidRPr="002D5044">
              <w:rPr>
                <w:color w:val="000000"/>
              </w:rPr>
              <w:t>REL-7</w:t>
            </w:r>
          </w:p>
        </w:tc>
      </w:tr>
      <w:tr w:rsidR="008E5E11" w:rsidRPr="002D5044" w:rsidTr="00E50AEE">
        <w:tc>
          <w:tcPr>
            <w:tcW w:w="2835" w:type="dxa"/>
          </w:tcPr>
          <w:p w:rsidR="008E5E11" w:rsidRPr="002D5044" w:rsidRDefault="008E5E11" w:rsidP="006778D2">
            <w:pPr>
              <w:pStyle w:val="TALCharChar"/>
              <w:rPr>
                <w:color w:val="000000"/>
              </w:rPr>
            </w:pPr>
            <w:r w:rsidRPr="002D5044">
              <w:rPr>
                <w:color w:val="000000"/>
              </w:rPr>
              <w:t>&gt;Spare</w:t>
            </w:r>
          </w:p>
        </w:tc>
        <w:tc>
          <w:tcPr>
            <w:tcW w:w="1134" w:type="dxa"/>
          </w:tcPr>
          <w:p w:rsidR="008E5E11" w:rsidRPr="002D5044" w:rsidRDefault="008E5E11" w:rsidP="006778D2">
            <w:pPr>
              <w:pStyle w:val="TALCharChar"/>
              <w:rPr>
                <w:color w:val="000000"/>
              </w:rPr>
            </w:pPr>
            <w:r w:rsidRPr="002D5044">
              <w:rPr>
                <w:color w:val="000000"/>
              </w:rPr>
              <w:t>MP</w:t>
            </w:r>
          </w:p>
        </w:tc>
        <w:tc>
          <w:tcPr>
            <w:tcW w:w="1134" w:type="dxa"/>
          </w:tcPr>
          <w:p w:rsidR="008E5E11" w:rsidRPr="002D5044" w:rsidRDefault="008E5E11" w:rsidP="006778D2">
            <w:pPr>
              <w:pStyle w:val="TALCharChar"/>
              <w:rPr>
                <w:color w:val="000000"/>
              </w:rPr>
            </w:pPr>
            <w:r w:rsidRPr="002D5044">
              <w:rPr>
                <w:color w:val="000000"/>
              </w:rPr>
              <w:t>14</w:t>
            </w:r>
          </w:p>
        </w:tc>
        <w:tc>
          <w:tcPr>
            <w:tcW w:w="1276" w:type="dxa"/>
          </w:tcPr>
          <w:p w:rsidR="008E5E11" w:rsidRPr="002D5044" w:rsidRDefault="008E5E11" w:rsidP="006778D2">
            <w:pPr>
              <w:pStyle w:val="TALCharChar"/>
              <w:rPr>
                <w:color w:val="000000"/>
              </w:rPr>
            </w:pPr>
            <w:r w:rsidRPr="002D5044">
              <w:rPr>
                <w:color w:val="000000"/>
              </w:rPr>
              <w:t>Boolean</w:t>
            </w:r>
          </w:p>
        </w:tc>
        <w:tc>
          <w:tcPr>
            <w:tcW w:w="2693" w:type="dxa"/>
          </w:tcPr>
          <w:p w:rsidR="008E5E11" w:rsidRPr="002D5044" w:rsidRDefault="008E5E11" w:rsidP="006778D2">
            <w:pPr>
              <w:pStyle w:val="TALCharChar"/>
              <w:rPr>
                <w:color w:val="000000"/>
              </w:rPr>
            </w:pPr>
            <w:r w:rsidRPr="002D5044">
              <w:rPr>
                <w:color w:val="000000"/>
              </w:rPr>
              <w:t>Shall be set to FALSE by UEs complying with this version of the protocol.</w:t>
            </w:r>
          </w:p>
        </w:tc>
        <w:tc>
          <w:tcPr>
            <w:tcW w:w="992" w:type="dxa"/>
          </w:tcPr>
          <w:p w:rsidR="008E5E11" w:rsidRPr="002D5044" w:rsidRDefault="008E5E11" w:rsidP="006778D2">
            <w:pPr>
              <w:pStyle w:val="TALCharChar"/>
              <w:rPr>
                <w:color w:val="000000"/>
              </w:rPr>
            </w:pPr>
          </w:p>
        </w:tc>
      </w:tr>
      <w:tr w:rsidR="00F14C50" w:rsidRPr="002D5044" w:rsidTr="00392FD7">
        <w:trPr>
          <w:ins w:id="2" w:author="Qualcomm User" w:date="2011-03-28T17:43:00Z"/>
        </w:trPr>
        <w:tc>
          <w:tcPr>
            <w:tcW w:w="2835" w:type="dxa"/>
          </w:tcPr>
          <w:p w:rsidR="00F14C50" w:rsidRPr="002D5044" w:rsidRDefault="00F14C50" w:rsidP="00392FD7">
            <w:pPr>
              <w:pStyle w:val="TALCharChar"/>
              <w:rPr>
                <w:ins w:id="3" w:author="Qualcomm User" w:date="2011-03-28T17:43:00Z"/>
                <w:color w:val="000000"/>
              </w:rPr>
            </w:pPr>
            <w:ins w:id="4" w:author="Qualcomm User" w:date="2011-03-28T17:43:00Z">
              <w:r w:rsidRPr="00E50AEE">
                <w:rPr>
                  <w:color w:val="000000"/>
                </w:rPr>
                <w:t>Security Revert Status</w:t>
              </w:r>
              <w:r>
                <w:rPr>
                  <w:color w:val="000000"/>
                </w:rPr>
                <w:t xml:space="preserve"> </w:t>
              </w:r>
              <w:r w:rsidRPr="00C459C3">
                <w:t>Capability</w:t>
              </w:r>
            </w:ins>
          </w:p>
        </w:tc>
        <w:tc>
          <w:tcPr>
            <w:tcW w:w="1134" w:type="dxa"/>
          </w:tcPr>
          <w:p w:rsidR="00F14C50" w:rsidRPr="00F27948" w:rsidRDefault="00F14C50" w:rsidP="00392FD7">
            <w:pPr>
              <w:pStyle w:val="TALCharChar"/>
              <w:rPr>
                <w:ins w:id="5" w:author="Qualcomm User" w:date="2011-03-28T17:43:00Z"/>
                <w:i/>
                <w:color w:val="000000"/>
              </w:rPr>
            </w:pPr>
            <w:ins w:id="6" w:author="Qualcomm User" w:date="2011-03-28T17:43:00Z">
              <w:r w:rsidRPr="00FD736C">
                <w:rPr>
                  <w:i/>
                  <w:color w:val="000000"/>
                </w:rPr>
                <w:t>CV-NotInSMC</w:t>
              </w:r>
            </w:ins>
          </w:p>
        </w:tc>
        <w:tc>
          <w:tcPr>
            <w:tcW w:w="1134" w:type="dxa"/>
          </w:tcPr>
          <w:p w:rsidR="00F14C50" w:rsidRPr="002D5044" w:rsidRDefault="00F14C50" w:rsidP="00392FD7">
            <w:pPr>
              <w:pStyle w:val="TALCharChar"/>
              <w:rPr>
                <w:ins w:id="7" w:author="Qualcomm User" w:date="2011-03-28T17:43:00Z"/>
                <w:color w:val="000000"/>
              </w:rPr>
            </w:pPr>
          </w:p>
        </w:tc>
        <w:tc>
          <w:tcPr>
            <w:tcW w:w="1276" w:type="dxa"/>
          </w:tcPr>
          <w:p w:rsidR="00F14C50" w:rsidRPr="002D5044" w:rsidRDefault="00F14C50" w:rsidP="00392FD7">
            <w:pPr>
              <w:pStyle w:val="TALCharChar"/>
              <w:rPr>
                <w:ins w:id="8" w:author="Qualcomm User" w:date="2011-03-28T17:43:00Z"/>
                <w:color w:val="000000"/>
              </w:rPr>
            </w:pPr>
            <w:ins w:id="9" w:author="Qualcomm User" w:date="2011-03-28T17:43:00Z">
              <w:r w:rsidRPr="00126026">
                <w:rPr>
                  <w:color w:val="000000"/>
                </w:rPr>
                <w:t>Enumerated (TRUE)</w:t>
              </w:r>
            </w:ins>
          </w:p>
        </w:tc>
        <w:tc>
          <w:tcPr>
            <w:tcW w:w="2693" w:type="dxa"/>
          </w:tcPr>
          <w:p w:rsidR="00F14C50" w:rsidRPr="002D5044" w:rsidRDefault="00F14C50" w:rsidP="00392FD7">
            <w:pPr>
              <w:pStyle w:val="TALCharChar"/>
              <w:rPr>
                <w:ins w:id="10" w:author="Qualcomm User" w:date="2011-03-28T17:43:00Z"/>
                <w:color w:val="000000"/>
              </w:rPr>
            </w:pPr>
            <w:ins w:id="11" w:author="Qualcomm User" w:date="2011-03-28T17:43:00Z">
              <w:r>
                <w:rPr>
                  <w:color w:val="000000"/>
                </w:rPr>
                <w:t xml:space="preserve">The value </w:t>
              </w:r>
              <w:r w:rsidRPr="00126026">
                <w:rPr>
                  <w:color w:val="000000"/>
                </w:rPr>
                <w:t xml:space="preserve">TRUE </w:t>
              </w:r>
              <w:r>
                <w:rPr>
                  <w:color w:val="000000"/>
                </w:rPr>
                <w:t xml:space="preserve">means that the UE is able to report when it </w:t>
              </w:r>
              <w:r w:rsidRPr="00126026">
                <w:rPr>
                  <w:color w:val="000000"/>
                </w:rPr>
                <w:t xml:space="preserve"> has reverted back to the old security configuration by aborting  the ongoing security mode command</w:t>
              </w:r>
            </w:ins>
          </w:p>
        </w:tc>
        <w:tc>
          <w:tcPr>
            <w:tcW w:w="992" w:type="dxa"/>
          </w:tcPr>
          <w:p w:rsidR="00F14C50" w:rsidRPr="002D5044" w:rsidRDefault="00F14C50" w:rsidP="00392FD7">
            <w:pPr>
              <w:pStyle w:val="TALCharChar"/>
              <w:rPr>
                <w:ins w:id="12" w:author="Qualcomm User" w:date="2011-03-28T17:43:00Z"/>
                <w:color w:val="000000"/>
              </w:rPr>
            </w:pPr>
            <w:ins w:id="13" w:author="Qualcomm User" w:date="2011-03-28T17:43:00Z">
              <w:r w:rsidRPr="00126026">
                <w:rPr>
                  <w:color w:val="000000"/>
                </w:rPr>
                <w:t>REL-10</w:t>
              </w:r>
            </w:ins>
          </w:p>
        </w:tc>
      </w:tr>
    </w:tbl>
    <w:p w:rsidR="00F14C50" w:rsidRDefault="00F14C50" w:rsidP="00F14C50">
      <w:pPr>
        <w:rPr>
          <w:ins w:id="14" w:author="Qualcomm User" w:date="2011-03-28T17:43:00Z"/>
          <w:color w:val="00000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4537"/>
      </w:tblGrid>
      <w:tr w:rsidR="00F14C50" w:rsidRPr="002D5044" w:rsidTr="00392FD7">
        <w:trPr>
          <w:ins w:id="15" w:author="Qualcomm User" w:date="2011-03-28T17:43:00Z"/>
        </w:trPr>
        <w:tc>
          <w:tcPr>
            <w:tcW w:w="4535" w:type="dxa"/>
          </w:tcPr>
          <w:p w:rsidR="00F14C50" w:rsidRPr="002D5044" w:rsidRDefault="00F14C50" w:rsidP="00392FD7">
            <w:pPr>
              <w:pStyle w:val="TAH"/>
              <w:rPr>
                <w:ins w:id="16" w:author="Qualcomm User" w:date="2011-03-28T17:43:00Z"/>
                <w:color w:val="000000"/>
              </w:rPr>
            </w:pPr>
            <w:ins w:id="17" w:author="Qualcomm User" w:date="2011-03-28T17:43:00Z">
              <w:r w:rsidRPr="002D5044">
                <w:rPr>
                  <w:color w:val="000000"/>
                </w:rPr>
                <w:t>Condition</w:t>
              </w:r>
            </w:ins>
          </w:p>
        </w:tc>
        <w:tc>
          <w:tcPr>
            <w:tcW w:w="4537" w:type="dxa"/>
          </w:tcPr>
          <w:p w:rsidR="00F14C50" w:rsidRPr="002D5044" w:rsidRDefault="00F14C50" w:rsidP="00392FD7">
            <w:pPr>
              <w:pStyle w:val="TAH"/>
              <w:rPr>
                <w:ins w:id="18" w:author="Qualcomm User" w:date="2011-03-28T17:43:00Z"/>
                <w:color w:val="000000"/>
              </w:rPr>
            </w:pPr>
            <w:ins w:id="19" w:author="Qualcomm User" w:date="2011-03-28T17:43:00Z">
              <w:r w:rsidRPr="002D5044">
                <w:rPr>
                  <w:color w:val="000000"/>
                </w:rPr>
                <w:t>Explanation</w:t>
              </w:r>
            </w:ins>
          </w:p>
        </w:tc>
      </w:tr>
      <w:tr w:rsidR="00F14C50" w:rsidRPr="002D5044" w:rsidTr="00392FD7">
        <w:trPr>
          <w:ins w:id="20" w:author="Qualcomm User" w:date="2011-03-28T17:43:00Z"/>
        </w:trPr>
        <w:tc>
          <w:tcPr>
            <w:tcW w:w="4535" w:type="dxa"/>
          </w:tcPr>
          <w:p w:rsidR="00F14C50" w:rsidRPr="002D5044" w:rsidRDefault="00F14C50" w:rsidP="00392FD7">
            <w:pPr>
              <w:pStyle w:val="TALCharChar"/>
              <w:rPr>
                <w:ins w:id="21" w:author="Qualcomm User" w:date="2011-03-28T17:43:00Z"/>
                <w:i/>
                <w:color w:val="000000"/>
              </w:rPr>
            </w:pPr>
            <w:ins w:id="22" w:author="Qualcomm User" w:date="2011-03-28T17:43:00Z">
              <w:r w:rsidRPr="00F27948">
                <w:rPr>
                  <w:i/>
                  <w:color w:val="000000"/>
                </w:rPr>
                <w:t>CV-NotInSMC</w:t>
              </w:r>
            </w:ins>
          </w:p>
        </w:tc>
        <w:tc>
          <w:tcPr>
            <w:tcW w:w="4537" w:type="dxa"/>
          </w:tcPr>
          <w:p w:rsidR="00F14C50" w:rsidRPr="002D5044" w:rsidRDefault="00F14C50" w:rsidP="00392FD7">
            <w:pPr>
              <w:pStyle w:val="TALCharChar"/>
              <w:rPr>
                <w:ins w:id="23" w:author="Qualcomm User" w:date="2011-03-28T17:43:00Z"/>
                <w:color w:val="000000"/>
              </w:rPr>
            </w:pPr>
            <w:ins w:id="24" w:author="Qualcomm User" w:date="2011-03-28T17:43:00Z">
              <w:r w:rsidRPr="002D5044">
                <w:rPr>
                  <w:color w:val="000000"/>
                </w:rPr>
                <w:t xml:space="preserve">This IE is </w:t>
              </w:r>
              <w:r>
                <w:rPr>
                  <w:color w:val="000000"/>
                </w:rPr>
                <w:t>not needed in the Security Mode Command, otherwise, it is optionally present</w:t>
              </w:r>
              <w:r w:rsidRPr="002D5044">
                <w:rPr>
                  <w:color w:val="000000"/>
                </w:rPr>
                <w:t>.</w:t>
              </w:r>
            </w:ins>
          </w:p>
        </w:tc>
      </w:tr>
    </w:tbl>
    <w:p w:rsidR="00F27948" w:rsidRDefault="00F27948" w:rsidP="008E5E11">
      <w:pPr>
        <w:rPr>
          <w:color w:val="000000"/>
        </w:rPr>
      </w:pPr>
    </w:p>
    <w:p w:rsidR="003A446E" w:rsidRDefault="003A446E" w:rsidP="003A446E">
      <w:pPr>
        <w:rPr>
          <w:color w:val="000000"/>
        </w:rPr>
      </w:pPr>
      <w:bookmarkStart w:id="25" w:name="_Toc282098565"/>
      <w:r w:rsidRPr="003A446E">
        <w:rPr>
          <w:color w:val="000000"/>
          <w:highlight w:val="yellow"/>
        </w:rPr>
        <w:t>[… next change…]</w:t>
      </w:r>
    </w:p>
    <w:p w:rsidR="00E50AEE" w:rsidRPr="002D5044" w:rsidRDefault="00E50AEE" w:rsidP="00E50AEE">
      <w:pPr>
        <w:pStyle w:val="Heading2"/>
      </w:pPr>
      <w:r w:rsidRPr="002D5044">
        <w:t>11.3</w:t>
      </w:r>
      <w:r w:rsidRPr="002D5044">
        <w:tab/>
        <w:t>Information element definitions</w:t>
      </w:r>
      <w:bookmarkEnd w:id="25"/>
    </w:p>
    <w:p w:rsidR="00E50AEE" w:rsidRPr="002D5044" w:rsidRDefault="00E50AEE" w:rsidP="00E50AEE">
      <w:pPr>
        <w:pStyle w:val="PL"/>
        <w:rPr>
          <w:snapToGrid w:val="0"/>
        </w:rPr>
      </w:pPr>
      <w:r w:rsidRPr="002D5044">
        <w:rPr>
          <w:snapToGrid w:val="0"/>
        </w:rPr>
        <w:t>InformationElements DEFINITIONS AUTOMATIC TAGS ::=</w:t>
      </w:r>
    </w:p>
    <w:p w:rsidR="003A446E" w:rsidRDefault="003A446E" w:rsidP="00E50AEE">
      <w:pPr>
        <w:rPr>
          <w:color w:val="000000"/>
        </w:rPr>
      </w:pPr>
      <w:r w:rsidRPr="003A446E">
        <w:rPr>
          <w:color w:val="000000"/>
          <w:highlight w:val="yellow"/>
        </w:rPr>
        <w:t>[… next change…]</w:t>
      </w:r>
    </w:p>
    <w:p w:rsidR="008E5E11" w:rsidRDefault="008E5E11">
      <w:pPr>
        <w:rPr>
          <w:noProof/>
        </w:rPr>
      </w:pPr>
    </w:p>
    <w:p w:rsidR="00F42271" w:rsidRDefault="00F42271">
      <w:pPr>
        <w:rPr>
          <w:noProof/>
        </w:rPr>
      </w:pPr>
    </w:p>
    <w:p w:rsidR="00E50AEE" w:rsidRPr="002D5044" w:rsidRDefault="00E50AEE" w:rsidP="00E50AEE">
      <w:pPr>
        <w:pStyle w:val="PL"/>
        <w:rPr>
          <w:rFonts w:eastAsia="Batang"/>
          <w:snapToGrid w:val="0"/>
        </w:rPr>
      </w:pPr>
      <w:r w:rsidRPr="002D5044">
        <w:rPr>
          <w:rFonts w:eastAsia="Batang"/>
          <w:snapToGrid w:val="0"/>
        </w:rPr>
        <w:t>UE-RadioAccessCapability-vaxyext ::= SEQUENCE {</w:t>
      </w:r>
    </w:p>
    <w:p w:rsidR="00F14C50" w:rsidRDefault="00E50AEE" w:rsidP="00F14C50">
      <w:pPr>
        <w:pStyle w:val="PL"/>
        <w:rPr>
          <w:ins w:id="26" w:author="Qualcomm User" w:date="2011-03-28T17:42:00Z"/>
          <w:rFonts w:eastAsia="Batang"/>
          <w:snapToGrid w:val="0"/>
        </w:rPr>
      </w:pPr>
      <w:r w:rsidRPr="002D5044">
        <w:rPr>
          <w:rFonts w:eastAsia="Batang"/>
          <w:snapToGrid w:val="0"/>
        </w:rPr>
        <w:tab/>
      </w:r>
      <w:r w:rsidRPr="002D5044">
        <w:rPr>
          <w:rFonts w:eastAsia="Batang"/>
          <w:snapToGrid w:val="0"/>
        </w:rPr>
        <w:tab/>
        <w:t>ue-RadioAccessCapabBandFDDList4</w:t>
      </w:r>
      <w:r w:rsidRPr="002D5044">
        <w:rPr>
          <w:rFonts w:eastAsia="Batang"/>
          <w:snapToGrid w:val="0"/>
        </w:rPr>
        <w:tab/>
      </w:r>
      <w:r w:rsidRPr="002D5044">
        <w:rPr>
          <w:rFonts w:eastAsia="Batang"/>
          <w:snapToGrid w:val="0"/>
        </w:rPr>
        <w:tab/>
      </w:r>
      <w:r w:rsidRPr="002D5044">
        <w:rPr>
          <w:rFonts w:eastAsia="Batang"/>
          <w:snapToGrid w:val="0"/>
        </w:rPr>
        <w:tab/>
        <w:t>UE-RadioAccessCapabBandFDDList4</w:t>
      </w:r>
      <w:ins w:id="27" w:author="Qualcomm User" w:date="2011-03-28T17:42:00Z">
        <w:r w:rsidR="00F14C50">
          <w:rPr>
            <w:rFonts w:eastAsia="Batang"/>
            <w:snapToGrid w:val="0"/>
          </w:rPr>
          <w:t>,</w:t>
        </w:r>
      </w:ins>
    </w:p>
    <w:p w:rsidR="00D45096" w:rsidRPr="002D5044" w:rsidRDefault="00F14C50" w:rsidP="00F14C50">
      <w:pPr>
        <w:pStyle w:val="PL"/>
        <w:rPr>
          <w:rFonts w:eastAsia="Batang"/>
          <w:snapToGrid w:val="0"/>
        </w:rPr>
      </w:pPr>
      <w:ins w:id="28" w:author="Qualcomm User" w:date="2011-03-28T17:42:00Z">
        <w:r>
          <w:rPr>
            <w:rFonts w:eastAsia="Batang"/>
            <w:snapToGrid w:val="0"/>
          </w:rPr>
          <w:tab/>
        </w:r>
        <w:r>
          <w:rPr>
            <w:rFonts w:eastAsia="Batang"/>
            <w:snapToGrid w:val="0"/>
          </w:rPr>
          <w:tab/>
          <w:t>ue-securityRevert</w:t>
        </w:r>
        <w:r w:rsidRPr="00D45096">
          <w:rPr>
            <w:rFonts w:eastAsia="Batang"/>
            <w:snapToGrid w:val="0"/>
          </w:rPr>
          <w:t>Status</w:t>
        </w:r>
        <w:r>
          <w:rPr>
            <w:rFonts w:eastAsia="Batang"/>
            <w:snapToGrid w:val="0"/>
          </w:rPr>
          <w:t>Capability</w:t>
        </w:r>
        <w:r>
          <w:rPr>
            <w:rFonts w:eastAsia="Batang"/>
            <w:snapToGrid w:val="0"/>
          </w:rPr>
          <w:tab/>
        </w:r>
        <w:r>
          <w:rPr>
            <w:rFonts w:eastAsia="Batang"/>
            <w:snapToGrid w:val="0"/>
          </w:rPr>
          <w:tab/>
        </w:r>
        <w:r>
          <w:rPr>
            <w:rFonts w:eastAsia="Batang"/>
            <w:snapToGrid w:val="0"/>
          </w:rPr>
          <w:tab/>
        </w:r>
        <w:r w:rsidRPr="00D45096">
          <w:rPr>
            <w:rFonts w:eastAsia="Batang"/>
            <w:snapToGrid w:val="0"/>
          </w:rPr>
          <w:t>ENUMERATED { true }</w:t>
        </w:r>
        <w:r w:rsidRPr="00D45096">
          <w:rPr>
            <w:rFonts w:eastAsia="Batang"/>
            <w:snapToGrid w:val="0"/>
          </w:rPr>
          <w:tab/>
        </w:r>
        <w:r w:rsidRPr="00D45096">
          <w:rPr>
            <w:rFonts w:eastAsia="Batang"/>
            <w:snapToGrid w:val="0"/>
          </w:rPr>
          <w:tab/>
        </w:r>
        <w:r w:rsidRPr="00D45096">
          <w:rPr>
            <w:rFonts w:eastAsia="Batang"/>
            <w:snapToGrid w:val="0"/>
          </w:rPr>
          <w:tab/>
        </w:r>
        <w:r w:rsidRPr="00D45096">
          <w:rPr>
            <w:rFonts w:eastAsia="Batang"/>
            <w:snapToGrid w:val="0"/>
          </w:rPr>
          <w:tab/>
        </w:r>
        <w:r w:rsidRPr="00D45096">
          <w:rPr>
            <w:rFonts w:eastAsia="Batang"/>
            <w:snapToGrid w:val="0"/>
          </w:rPr>
          <w:tab/>
          <w:t>OPTIONAL</w:t>
        </w:r>
      </w:ins>
    </w:p>
    <w:p w:rsidR="00E50AEE" w:rsidRPr="002D5044" w:rsidRDefault="00E50AEE" w:rsidP="00E50AEE">
      <w:pPr>
        <w:pStyle w:val="PL"/>
        <w:rPr>
          <w:rFonts w:eastAsia="Batang"/>
          <w:snapToGrid w:val="0"/>
        </w:rPr>
      </w:pPr>
      <w:r w:rsidRPr="002D5044">
        <w:rPr>
          <w:rFonts w:eastAsia="Batang"/>
          <w:snapToGrid w:val="0"/>
        </w:rPr>
        <w:t>}</w:t>
      </w:r>
    </w:p>
    <w:p w:rsidR="00E50AEE" w:rsidRDefault="00E50AEE">
      <w:pPr>
        <w:rPr>
          <w:noProof/>
        </w:rPr>
      </w:pPr>
    </w:p>
    <w:p w:rsidR="003A446E" w:rsidRDefault="003A446E" w:rsidP="003A446E">
      <w:pPr>
        <w:rPr>
          <w:color w:val="000000"/>
        </w:rPr>
      </w:pPr>
      <w:r w:rsidRPr="003A446E">
        <w:rPr>
          <w:color w:val="000000"/>
          <w:highlight w:val="yellow"/>
        </w:rPr>
        <w:t xml:space="preserve">[… </w:t>
      </w:r>
      <w:r>
        <w:rPr>
          <w:color w:val="000000"/>
          <w:highlight w:val="yellow"/>
        </w:rPr>
        <w:t xml:space="preserve">end of </w:t>
      </w:r>
      <w:r w:rsidRPr="003A446E">
        <w:rPr>
          <w:color w:val="000000"/>
          <w:highlight w:val="yellow"/>
        </w:rPr>
        <w:t>change</w:t>
      </w:r>
      <w:r>
        <w:rPr>
          <w:color w:val="000000"/>
          <w:highlight w:val="yellow"/>
        </w:rPr>
        <w:t>s</w:t>
      </w:r>
      <w:r w:rsidRPr="003A446E">
        <w:rPr>
          <w:color w:val="000000"/>
          <w:highlight w:val="yellow"/>
        </w:rPr>
        <w:t>…]</w:t>
      </w:r>
    </w:p>
    <w:p w:rsidR="00F42271" w:rsidRDefault="00F42271">
      <w:pPr>
        <w:rPr>
          <w:noProof/>
        </w:rPr>
      </w:pPr>
    </w:p>
    <w:sectPr w:rsidR="00F42271" w:rsidSect="00FD736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F48" w:rsidRDefault="00703F48">
      <w:r>
        <w:separator/>
      </w:r>
    </w:p>
  </w:endnote>
  <w:endnote w:type="continuationSeparator" w:id="0">
    <w:p w:rsidR="00703F48" w:rsidRDefault="00703F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F48" w:rsidRDefault="00703F48">
      <w:r>
        <w:separator/>
      </w:r>
    </w:p>
  </w:footnote>
  <w:footnote w:type="continuationSeparator" w:id="0">
    <w:p w:rsidR="00703F48" w:rsidRDefault="00703F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933CA"/>
    <w:multiLevelType w:val="hybridMultilevel"/>
    <w:tmpl w:val="FC2A7A1E"/>
    <w:lvl w:ilvl="0" w:tplc="67467F30">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7F1A6315"/>
    <w:multiLevelType w:val="hybridMultilevel"/>
    <w:tmpl w:val="BFE8CA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022E4A"/>
    <w:rsid w:val="00022E4A"/>
    <w:rsid w:val="000C038A"/>
    <w:rsid w:val="000C6598"/>
    <w:rsid w:val="0013433C"/>
    <w:rsid w:val="001C1331"/>
    <w:rsid w:val="001C7EF0"/>
    <w:rsid w:val="001E41F3"/>
    <w:rsid w:val="002377BD"/>
    <w:rsid w:val="00275D12"/>
    <w:rsid w:val="002A0B32"/>
    <w:rsid w:val="002F09C8"/>
    <w:rsid w:val="003568A5"/>
    <w:rsid w:val="00382DF6"/>
    <w:rsid w:val="00385CB3"/>
    <w:rsid w:val="003A446E"/>
    <w:rsid w:val="0044441A"/>
    <w:rsid w:val="00464420"/>
    <w:rsid w:val="004A11C7"/>
    <w:rsid w:val="004C38D1"/>
    <w:rsid w:val="00513E51"/>
    <w:rsid w:val="005937F6"/>
    <w:rsid w:val="005B1CDA"/>
    <w:rsid w:val="005E2C44"/>
    <w:rsid w:val="00651D25"/>
    <w:rsid w:val="00675B12"/>
    <w:rsid w:val="006778D2"/>
    <w:rsid w:val="006B701A"/>
    <w:rsid w:val="006C6259"/>
    <w:rsid w:val="006E03D8"/>
    <w:rsid w:val="006E21FB"/>
    <w:rsid w:val="00703F48"/>
    <w:rsid w:val="007B512A"/>
    <w:rsid w:val="007C2097"/>
    <w:rsid w:val="007D6A07"/>
    <w:rsid w:val="00842456"/>
    <w:rsid w:val="008626E7"/>
    <w:rsid w:val="00870EE7"/>
    <w:rsid w:val="00871E49"/>
    <w:rsid w:val="008B4091"/>
    <w:rsid w:val="008C2BD5"/>
    <w:rsid w:val="008E5E11"/>
    <w:rsid w:val="008F686C"/>
    <w:rsid w:val="00922648"/>
    <w:rsid w:val="00934A3D"/>
    <w:rsid w:val="009739AC"/>
    <w:rsid w:val="009777D9"/>
    <w:rsid w:val="00991B88"/>
    <w:rsid w:val="009E3297"/>
    <w:rsid w:val="00A13A5F"/>
    <w:rsid w:val="00A47E70"/>
    <w:rsid w:val="00AE155D"/>
    <w:rsid w:val="00B258BB"/>
    <w:rsid w:val="00BA31E4"/>
    <w:rsid w:val="00BB5DFC"/>
    <w:rsid w:val="00BD1285"/>
    <w:rsid w:val="00BD279D"/>
    <w:rsid w:val="00C459C3"/>
    <w:rsid w:val="00C95985"/>
    <w:rsid w:val="00CC5026"/>
    <w:rsid w:val="00CE7B28"/>
    <w:rsid w:val="00D065B1"/>
    <w:rsid w:val="00D233AA"/>
    <w:rsid w:val="00D45096"/>
    <w:rsid w:val="00D82757"/>
    <w:rsid w:val="00D914D7"/>
    <w:rsid w:val="00D97B0A"/>
    <w:rsid w:val="00E50AEE"/>
    <w:rsid w:val="00EE7D7C"/>
    <w:rsid w:val="00F0051D"/>
    <w:rsid w:val="00F14C50"/>
    <w:rsid w:val="00F25D98"/>
    <w:rsid w:val="00F27948"/>
    <w:rsid w:val="00F300FB"/>
    <w:rsid w:val="00F42271"/>
    <w:rsid w:val="00F92FC0"/>
    <w:rsid w:val="00FB6386"/>
    <w:rsid w:val="00FC48E4"/>
    <w:rsid w:val="00FD736C"/>
    <w:rsid w:val="00FE35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736C"/>
    <w:pPr>
      <w:spacing w:after="180"/>
    </w:pPr>
    <w:rPr>
      <w:rFonts w:ascii="Times New Roman" w:hAnsi="Times New Roman"/>
      <w:lang w:val="en-GB" w:eastAsia="en-US"/>
    </w:rPr>
  </w:style>
  <w:style w:type="paragraph" w:styleId="Heading1">
    <w:name w:val="heading 1"/>
    <w:next w:val="Normal"/>
    <w:qFormat/>
    <w:rsid w:val="00FD736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D736C"/>
    <w:pPr>
      <w:pBdr>
        <w:top w:val="none" w:sz="0" w:space="0" w:color="auto"/>
      </w:pBdr>
      <w:spacing w:before="180"/>
      <w:outlineLvl w:val="1"/>
    </w:pPr>
    <w:rPr>
      <w:sz w:val="32"/>
    </w:rPr>
  </w:style>
  <w:style w:type="paragraph" w:styleId="Heading3">
    <w:name w:val="heading 3"/>
    <w:basedOn w:val="Heading2"/>
    <w:next w:val="Normal"/>
    <w:qFormat/>
    <w:rsid w:val="00FD736C"/>
    <w:pPr>
      <w:spacing w:before="120"/>
      <w:outlineLvl w:val="2"/>
    </w:pPr>
    <w:rPr>
      <w:sz w:val="28"/>
    </w:rPr>
  </w:style>
  <w:style w:type="paragraph" w:styleId="Heading4">
    <w:name w:val="heading 4"/>
    <w:basedOn w:val="Heading3"/>
    <w:next w:val="Normal"/>
    <w:qFormat/>
    <w:rsid w:val="00FD736C"/>
    <w:pPr>
      <w:ind w:left="1418" w:hanging="1418"/>
      <w:outlineLvl w:val="3"/>
    </w:pPr>
    <w:rPr>
      <w:sz w:val="24"/>
    </w:rPr>
  </w:style>
  <w:style w:type="paragraph" w:styleId="Heading5">
    <w:name w:val="heading 5"/>
    <w:basedOn w:val="Heading4"/>
    <w:next w:val="Normal"/>
    <w:qFormat/>
    <w:rsid w:val="00FD736C"/>
    <w:pPr>
      <w:ind w:left="1701" w:hanging="1701"/>
      <w:outlineLvl w:val="4"/>
    </w:pPr>
    <w:rPr>
      <w:sz w:val="22"/>
    </w:rPr>
  </w:style>
  <w:style w:type="paragraph" w:styleId="Heading6">
    <w:name w:val="heading 6"/>
    <w:basedOn w:val="H6"/>
    <w:next w:val="Normal"/>
    <w:qFormat/>
    <w:rsid w:val="00FD736C"/>
    <w:pPr>
      <w:outlineLvl w:val="5"/>
    </w:pPr>
  </w:style>
  <w:style w:type="paragraph" w:styleId="Heading7">
    <w:name w:val="heading 7"/>
    <w:basedOn w:val="H6"/>
    <w:next w:val="Normal"/>
    <w:qFormat/>
    <w:rsid w:val="00FD736C"/>
    <w:pPr>
      <w:outlineLvl w:val="6"/>
    </w:pPr>
  </w:style>
  <w:style w:type="paragraph" w:styleId="Heading8">
    <w:name w:val="heading 8"/>
    <w:basedOn w:val="Heading1"/>
    <w:next w:val="Normal"/>
    <w:qFormat/>
    <w:rsid w:val="00FD736C"/>
    <w:pPr>
      <w:ind w:left="0" w:firstLine="0"/>
      <w:outlineLvl w:val="7"/>
    </w:pPr>
  </w:style>
  <w:style w:type="paragraph" w:styleId="Heading9">
    <w:name w:val="heading 9"/>
    <w:basedOn w:val="Heading8"/>
    <w:next w:val="Normal"/>
    <w:qFormat/>
    <w:rsid w:val="00FD73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D736C"/>
    <w:pPr>
      <w:spacing w:before="180"/>
      <w:ind w:left="2693" w:hanging="2693"/>
    </w:pPr>
    <w:rPr>
      <w:b/>
    </w:rPr>
  </w:style>
  <w:style w:type="paragraph" w:styleId="TOC1">
    <w:name w:val="toc 1"/>
    <w:semiHidden/>
    <w:rsid w:val="00FD736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D736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D736C"/>
    <w:pPr>
      <w:ind w:left="1701" w:hanging="1701"/>
    </w:pPr>
  </w:style>
  <w:style w:type="paragraph" w:styleId="TOC4">
    <w:name w:val="toc 4"/>
    <w:basedOn w:val="TOC3"/>
    <w:semiHidden/>
    <w:rsid w:val="00FD736C"/>
    <w:pPr>
      <w:ind w:left="1418" w:hanging="1418"/>
    </w:pPr>
  </w:style>
  <w:style w:type="paragraph" w:styleId="TOC3">
    <w:name w:val="toc 3"/>
    <w:basedOn w:val="TOC2"/>
    <w:semiHidden/>
    <w:rsid w:val="00FD736C"/>
    <w:pPr>
      <w:ind w:left="1134" w:hanging="1134"/>
    </w:pPr>
  </w:style>
  <w:style w:type="paragraph" w:styleId="TOC2">
    <w:name w:val="toc 2"/>
    <w:basedOn w:val="TOC1"/>
    <w:semiHidden/>
    <w:rsid w:val="00FD736C"/>
    <w:pPr>
      <w:keepNext w:val="0"/>
      <w:spacing w:before="0"/>
      <w:ind w:left="851" w:hanging="851"/>
    </w:pPr>
    <w:rPr>
      <w:sz w:val="20"/>
    </w:rPr>
  </w:style>
  <w:style w:type="paragraph" w:styleId="Index2">
    <w:name w:val="index 2"/>
    <w:basedOn w:val="Index1"/>
    <w:semiHidden/>
    <w:rsid w:val="00FD736C"/>
    <w:pPr>
      <w:ind w:left="284"/>
    </w:pPr>
  </w:style>
  <w:style w:type="paragraph" w:styleId="Index1">
    <w:name w:val="index 1"/>
    <w:basedOn w:val="Normal"/>
    <w:semiHidden/>
    <w:rsid w:val="00FD736C"/>
    <w:pPr>
      <w:keepLines/>
      <w:spacing w:after="0"/>
    </w:pPr>
  </w:style>
  <w:style w:type="paragraph" w:customStyle="1" w:styleId="ZH">
    <w:name w:val="ZH"/>
    <w:rsid w:val="00FD736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D736C"/>
    <w:pPr>
      <w:outlineLvl w:val="9"/>
    </w:pPr>
  </w:style>
  <w:style w:type="paragraph" w:styleId="ListNumber2">
    <w:name w:val="List Number 2"/>
    <w:basedOn w:val="ListNumber"/>
    <w:rsid w:val="00FD736C"/>
    <w:pPr>
      <w:ind w:left="851"/>
    </w:pPr>
  </w:style>
  <w:style w:type="paragraph" w:styleId="Header">
    <w:name w:val="header"/>
    <w:rsid w:val="00FD736C"/>
    <w:pPr>
      <w:widowControl w:val="0"/>
    </w:pPr>
    <w:rPr>
      <w:rFonts w:ascii="Arial" w:hAnsi="Arial"/>
      <w:b/>
      <w:noProof/>
      <w:sz w:val="18"/>
      <w:lang w:val="en-GB" w:eastAsia="en-US"/>
    </w:rPr>
  </w:style>
  <w:style w:type="character" w:styleId="FootnoteReference">
    <w:name w:val="footnote reference"/>
    <w:basedOn w:val="DefaultParagraphFont"/>
    <w:semiHidden/>
    <w:rsid w:val="00FD736C"/>
    <w:rPr>
      <w:b/>
      <w:position w:val="6"/>
      <w:sz w:val="16"/>
    </w:rPr>
  </w:style>
  <w:style w:type="paragraph" w:styleId="FootnoteText">
    <w:name w:val="footnote text"/>
    <w:basedOn w:val="Normal"/>
    <w:semiHidden/>
    <w:rsid w:val="00FD736C"/>
    <w:pPr>
      <w:keepLines/>
      <w:spacing w:after="0"/>
      <w:ind w:left="454" w:hanging="454"/>
    </w:pPr>
    <w:rPr>
      <w:sz w:val="16"/>
    </w:rPr>
  </w:style>
  <w:style w:type="paragraph" w:customStyle="1" w:styleId="TAH">
    <w:name w:val="TAH"/>
    <w:basedOn w:val="TAC"/>
    <w:rsid w:val="00FD736C"/>
    <w:rPr>
      <w:b/>
    </w:rPr>
  </w:style>
  <w:style w:type="paragraph" w:customStyle="1" w:styleId="TAC">
    <w:name w:val="TAC"/>
    <w:basedOn w:val="TAL"/>
    <w:rsid w:val="00FD736C"/>
    <w:pPr>
      <w:jc w:val="center"/>
    </w:pPr>
  </w:style>
  <w:style w:type="paragraph" w:customStyle="1" w:styleId="TF">
    <w:name w:val="TF"/>
    <w:basedOn w:val="TH"/>
    <w:rsid w:val="00FD736C"/>
    <w:pPr>
      <w:keepNext w:val="0"/>
      <w:spacing w:before="0" w:after="240"/>
    </w:pPr>
  </w:style>
  <w:style w:type="paragraph" w:customStyle="1" w:styleId="NO">
    <w:name w:val="NO"/>
    <w:basedOn w:val="Normal"/>
    <w:rsid w:val="00FD736C"/>
    <w:pPr>
      <w:keepLines/>
      <w:ind w:left="1135" w:hanging="851"/>
    </w:pPr>
  </w:style>
  <w:style w:type="paragraph" w:styleId="TOC9">
    <w:name w:val="toc 9"/>
    <w:basedOn w:val="TOC8"/>
    <w:semiHidden/>
    <w:rsid w:val="00FD736C"/>
    <w:pPr>
      <w:ind w:left="1418" w:hanging="1418"/>
    </w:pPr>
  </w:style>
  <w:style w:type="paragraph" w:customStyle="1" w:styleId="EX">
    <w:name w:val="EX"/>
    <w:basedOn w:val="Normal"/>
    <w:rsid w:val="00FD736C"/>
    <w:pPr>
      <w:keepLines/>
      <w:ind w:left="1702" w:hanging="1418"/>
    </w:pPr>
  </w:style>
  <w:style w:type="paragraph" w:customStyle="1" w:styleId="FP">
    <w:name w:val="FP"/>
    <w:basedOn w:val="Normal"/>
    <w:rsid w:val="00FD736C"/>
    <w:pPr>
      <w:spacing w:after="0"/>
    </w:pPr>
  </w:style>
  <w:style w:type="paragraph" w:customStyle="1" w:styleId="LD">
    <w:name w:val="LD"/>
    <w:rsid w:val="00FD736C"/>
    <w:pPr>
      <w:keepNext/>
      <w:keepLines/>
      <w:spacing w:line="180" w:lineRule="exact"/>
    </w:pPr>
    <w:rPr>
      <w:rFonts w:ascii="MS LineDraw" w:hAnsi="MS LineDraw"/>
      <w:noProof/>
      <w:lang w:val="en-GB" w:eastAsia="en-US"/>
    </w:rPr>
  </w:style>
  <w:style w:type="paragraph" w:customStyle="1" w:styleId="NW">
    <w:name w:val="NW"/>
    <w:basedOn w:val="NO"/>
    <w:rsid w:val="00FD736C"/>
    <w:pPr>
      <w:spacing w:after="0"/>
    </w:pPr>
  </w:style>
  <w:style w:type="paragraph" w:customStyle="1" w:styleId="EW">
    <w:name w:val="EW"/>
    <w:basedOn w:val="EX"/>
    <w:rsid w:val="00FD736C"/>
    <w:pPr>
      <w:spacing w:after="0"/>
    </w:pPr>
  </w:style>
  <w:style w:type="paragraph" w:styleId="TOC6">
    <w:name w:val="toc 6"/>
    <w:basedOn w:val="TOC5"/>
    <w:next w:val="Normal"/>
    <w:semiHidden/>
    <w:rsid w:val="00FD736C"/>
    <w:pPr>
      <w:ind w:left="1985" w:hanging="1985"/>
    </w:pPr>
  </w:style>
  <w:style w:type="paragraph" w:styleId="TOC7">
    <w:name w:val="toc 7"/>
    <w:basedOn w:val="TOC6"/>
    <w:next w:val="Normal"/>
    <w:semiHidden/>
    <w:rsid w:val="00FD736C"/>
    <w:pPr>
      <w:ind w:left="2268" w:hanging="2268"/>
    </w:pPr>
  </w:style>
  <w:style w:type="paragraph" w:styleId="ListBullet2">
    <w:name w:val="List Bullet 2"/>
    <w:basedOn w:val="ListBullet"/>
    <w:rsid w:val="00FD736C"/>
    <w:pPr>
      <w:ind w:left="851"/>
    </w:pPr>
  </w:style>
  <w:style w:type="paragraph" w:styleId="ListBullet3">
    <w:name w:val="List Bullet 3"/>
    <w:basedOn w:val="ListBullet2"/>
    <w:rsid w:val="00FD736C"/>
    <w:pPr>
      <w:ind w:left="1135"/>
    </w:pPr>
  </w:style>
  <w:style w:type="paragraph" w:styleId="ListNumber">
    <w:name w:val="List Number"/>
    <w:basedOn w:val="List"/>
    <w:rsid w:val="00FD736C"/>
  </w:style>
  <w:style w:type="paragraph" w:customStyle="1" w:styleId="EQ">
    <w:name w:val="EQ"/>
    <w:basedOn w:val="Normal"/>
    <w:next w:val="Normal"/>
    <w:rsid w:val="00FD736C"/>
    <w:pPr>
      <w:keepLines/>
      <w:tabs>
        <w:tab w:val="center" w:pos="4536"/>
        <w:tab w:val="right" w:pos="9072"/>
      </w:tabs>
    </w:pPr>
    <w:rPr>
      <w:noProof/>
    </w:rPr>
  </w:style>
  <w:style w:type="paragraph" w:customStyle="1" w:styleId="TH">
    <w:name w:val="TH"/>
    <w:basedOn w:val="Normal"/>
    <w:rsid w:val="00FD736C"/>
    <w:pPr>
      <w:keepNext/>
      <w:keepLines/>
      <w:spacing w:before="60"/>
      <w:jc w:val="center"/>
    </w:pPr>
    <w:rPr>
      <w:rFonts w:ascii="Arial" w:hAnsi="Arial"/>
      <w:b/>
    </w:rPr>
  </w:style>
  <w:style w:type="paragraph" w:customStyle="1" w:styleId="NF">
    <w:name w:val="NF"/>
    <w:basedOn w:val="NO"/>
    <w:rsid w:val="00FD736C"/>
    <w:pPr>
      <w:keepNext/>
      <w:spacing w:after="0"/>
    </w:pPr>
    <w:rPr>
      <w:rFonts w:ascii="Arial" w:hAnsi="Arial"/>
      <w:sz w:val="18"/>
    </w:rPr>
  </w:style>
  <w:style w:type="paragraph" w:customStyle="1" w:styleId="PL">
    <w:name w:val="PL"/>
    <w:link w:val="PLChar"/>
    <w:rsid w:val="00FD7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D736C"/>
    <w:pPr>
      <w:jc w:val="right"/>
    </w:pPr>
  </w:style>
  <w:style w:type="paragraph" w:customStyle="1" w:styleId="H6">
    <w:name w:val="H6"/>
    <w:basedOn w:val="Heading5"/>
    <w:next w:val="Normal"/>
    <w:rsid w:val="00FD736C"/>
    <w:pPr>
      <w:ind w:left="1985" w:hanging="1985"/>
      <w:outlineLvl w:val="9"/>
    </w:pPr>
    <w:rPr>
      <w:sz w:val="20"/>
    </w:rPr>
  </w:style>
  <w:style w:type="paragraph" w:customStyle="1" w:styleId="TAN">
    <w:name w:val="TAN"/>
    <w:basedOn w:val="TAL"/>
    <w:rsid w:val="00FD736C"/>
    <w:pPr>
      <w:ind w:left="851" w:hanging="851"/>
    </w:pPr>
  </w:style>
  <w:style w:type="paragraph" w:customStyle="1" w:styleId="TAL">
    <w:name w:val="TAL"/>
    <w:basedOn w:val="Normal"/>
    <w:rsid w:val="00FD736C"/>
    <w:pPr>
      <w:keepNext/>
      <w:keepLines/>
      <w:spacing w:after="0"/>
    </w:pPr>
    <w:rPr>
      <w:rFonts w:ascii="Arial" w:hAnsi="Arial"/>
      <w:sz w:val="18"/>
    </w:rPr>
  </w:style>
  <w:style w:type="paragraph" w:customStyle="1" w:styleId="ZA">
    <w:name w:val="ZA"/>
    <w:rsid w:val="00FD736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D736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D736C"/>
    <w:pPr>
      <w:framePr w:wrap="notBeside" w:vAnchor="page" w:hAnchor="margin" w:y="15764"/>
      <w:widowControl w:val="0"/>
    </w:pPr>
    <w:rPr>
      <w:rFonts w:ascii="Arial" w:hAnsi="Arial"/>
      <w:noProof/>
      <w:sz w:val="32"/>
      <w:lang w:val="en-GB" w:eastAsia="en-US"/>
    </w:rPr>
  </w:style>
  <w:style w:type="paragraph" w:customStyle="1" w:styleId="ZU">
    <w:name w:val="ZU"/>
    <w:rsid w:val="00FD736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D736C"/>
    <w:pPr>
      <w:framePr w:wrap="notBeside" w:y="16161"/>
    </w:pPr>
  </w:style>
  <w:style w:type="character" w:customStyle="1" w:styleId="ZGSM">
    <w:name w:val="ZGSM"/>
    <w:rsid w:val="00FD736C"/>
  </w:style>
  <w:style w:type="paragraph" w:styleId="List2">
    <w:name w:val="List 2"/>
    <w:basedOn w:val="List"/>
    <w:rsid w:val="00FD736C"/>
    <w:pPr>
      <w:ind w:left="851"/>
    </w:pPr>
  </w:style>
  <w:style w:type="paragraph" w:customStyle="1" w:styleId="ZG">
    <w:name w:val="ZG"/>
    <w:rsid w:val="00FD736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D736C"/>
    <w:pPr>
      <w:ind w:left="1135"/>
    </w:pPr>
  </w:style>
  <w:style w:type="paragraph" w:styleId="List4">
    <w:name w:val="List 4"/>
    <w:basedOn w:val="List3"/>
    <w:rsid w:val="00FD736C"/>
    <w:pPr>
      <w:ind w:left="1418"/>
    </w:pPr>
  </w:style>
  <w:style w:type="paragraph" w:styleId="List5">
    <w:name w:val="List 5"/>
    <w:basedOn w:val="List4"/>
    <w:rsid w:val="00FD736C"/>
    <w:pPr>
      <w:ind w:left="1702"/>
    </w:pPr>
  </w:style>
  <w:style w:type="paragraph" w:customStyle="1" w:styleId="EditorsNote">
    <w:name w:val="Editor's Note"/>
    <w:basedOn w:val="NO"/>
    <w:rsid w:val="00FD736C"/>
    <w:rPr>
      <w:color w:val="FF0000"/>
    </w:rPr>
  </w:style>
  <w:style w:type="paragraph" w:styleId="List">
    <w:name w:val="List"/>
    <w:basedOn w:val="Normal"/>
    <w:rsid w:val="00FD736C"/>
    <w:pPr>
      <w:ind w:left="568" w:hanging="284"/>
    </w:pPr>
  </w:style>
  <w:style w:type="paragraph" w:styleId="ListBullet">
    <w:name w:val="List Bullet"/>
    <w:basedOn w:val="List"/>
    <w:rsid w:val="00FD736C"/>
  </w:style>
  <w:style w:type="paragraph" w:styleId="ListBullet4">
    <w:name w:val="List Bullet 4"/>
    <w:basedOn w:val="ListBullet3"/>
    <w:rsid w:val="00FD736C"/>
    <w:pPr>
      <w:ind w:left="1418"/>
    </w:pPr>
  </w:style>
  <w:style w:type="paragraph" w:styleId="ListBullet5">
    <w:name w:val="List Bullet 5"/>
    <w:basedOn w:val="ListBullet4"/>
    <w:rsid w:val="00FD736C"/>
    <w:pPr>
      <w:ind w:left="1702"/>
    </w:pPr>
  </w:style>
  <w:style w:type="paragraph" w:customStyle="1" w:styleId="B1">
    <w:name w:val="B1"/>
    <w:basedOn w:val="List"/>
    <w:rsid w:val="00FD736C"/>
  </w:style>
  <w:style w:type="paragraph" w:customStyle="1" w:styleId="B2">
    <w:name w:val="B2"/>
    <w:basedOn w:val="List2"/>
    <w:rsid w:val="00FD736C"/>
  </w:style>
  <w:style w:type="paragraph" w:customStyle="1" w:styleId="B3">
    <w:name w:val="B3"/>
    <w:basedOn w:val="List3"/>
    <w:rsid w:val="00FD736C"/>
  </w:style>
  <w:style w:type="paragraph" w:customStyle="1" w:styleId="B4">
    <w:name w:val="B4"/>
    <w:basedOn w:val="List4"/>
    <w:rsid w:val="00FD736C"/>
  </w:style>
  <w:style w:type="paragraph" w:customStyle="1" w:styleId="B5">
    <w:name w:val="B5"/>
    <w:basedOn w:val="List5"/>
    <w:rsid w:val="00FD736C"/>
  </w:style>
  <w:style w:type="paragraph" w:styleId="Footer">
    <w:name w:val="footer"/>
    <w:basedOn w:val="Header"/>
    <w:rsid w:val="00FD736C"/>
    <w:pPr>
      <w:jc w:val="center"/>
    </w:pPr>
    <w:rPr>
      <w:i/>
    </w:rPr>
  </w:style>
  <w:style w:type="paragraph" w:customStyle="1" w:styleId="ZTD">
    <w:name w:val="ZTD"/>
    <w:basedOn w:val="ZB"/>
    <w:rsid w:val="00FD736C"/>
    <w:pPr>
      <w:framePr w:hRule="auto" w:wrap="notBeside" w:y="852"/>
    </w:pPr>
    <w:rPr>
      <w:i w:val="0"/>
      <w:sz w:val="40"/>
    </w:rPr>
  </w:style>
  <w:style w:type="paragraph" w:customStyle="1" w:styleId="CRCoverPage">
    <w:name w:val="CR Cover Page"/>
    <w:link w:val="CRCoverPageZchn"/>
    <w:rsid w:val="00FD736C"/>
    <w:pPr>
      <w:spacing w:after="120"/>
    </w:pPr>
    <w:rPr>
      <w:rFonts w:ascii="Arial" w:hAnsi="Arial"/>
      <w:lang w:val="en-GB" w:eastAsia="en-US"/>
    </w:rPr>
  </w:style>
  <w:style w:type="paragraph" w:customStyle="1" w:styleId="tdoc-header">
    <w:name w:val="tdoc-header"/>
    <w:rsid w:val="00FD736C"/>
    <w:rPr>
      <w:rFonts w:ascii="Arial" w:hAnsi="Arial"/>
      <w:noProof/>
      <w:sz w:val="24"/>
      <w:lang w:val="en-GB" w:eastAsia="en-US"/>
    </w:rPr>
  </w:style>
  <w:style w:type="character" w:styleId="Hyperlink">
    <w:name w:val="Hyperlink"/>
    <w:basedOn w:val="DefaultParagraphFont"/>
    <w:rsid w:val="00FD736C"/>
    <w:rPr>
      <w:color w:val="0000FF"/>
      <w:u w:val="single"/>
    </w:rPr>
  </w:style>
  <w:style w:type="character" w:styleId="CommentReference">
    <w:name w:val="annotation reference"/>
    <w:basedOn w:val="DefaultParagraphFont"/>
    <w:semiHidden/>
    <w:rsid w:val="00FD736C"/>
    <w:rPr>
      <w:sz w:val="16"/>
    </w:rPr>
  </w:style>
  <w:style w:type="paragraph" w:styleId="CommentText">
    <w:name w:val="annotation text"/>
    <w:basedOn w:val="Normal"/>
    <w:link w:val="CommentTextChar"/>
    <w:semiHidden/>
    <w:rsid w:val="00FD736C"/>
  </w:style>
  <w:style w:type="character" w:styleId="FollowedHyperlink">
    <w:name w:val="FollowedHyperlink"/>
    <w:basedOn w:val="DefaultParagraphFont"/>
    <w:rsid w:val="00FD736C"/>
    <w:rPr>
      <w:color w:val="800080"/>
      <w:u w:val="single"/>
    </w:rPr>
  </w:style>
  <w:style w:type="paragraph" w:styleId="BalloonText">
    <w:name w:val="Balloon Text"/>
    <w:basedOn w:val="Normal"/>
    <w:semiHidden/>
    <w:rsid w:val="00FD736C"/>
    <w:rPr>
      <w:rFonts w:ascii="Tahoma" w:hAnsi="Tahoma" w:cs="Tahoma"/>
      <w:sz w:val="16"/>
      <w:szCs w:val="16"/>
    </w:rPr>
  </w:style>
  <w:style w:type="paragraph" w:styleId="CommentSubject">
    <w:name w:val="annotation subject"/>
    <w:basedOn w:val="CommentText"/>
    <w:next w:val="CommentText"/>
    <w:semiHidden/>
    <w:rsid w:val="00FD736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433C"/>
    <w:rPr>
      <w:rFonts w:ascii="Times New Roman" w:hAnsi="Times New Roman"/>
      <w:lang w:val="en-GB" w:eastAsia="en-US"/>
    </w:rPr>
  </w:style>
  <w:style w:type="character" w:customStyle="1" w:styleId="CRCoverPageZchn">
    <w:name w:val="CR Cover Page Zchn"/>
    <w:basedOn w:val="DefaultParagraphFont"/>
    <w:link w:val="CRCoverPage"/>
    <w:rsid w:val="00513E51"/>
    <w:rPr>
      <w:rFonts w:ascii="Arial" w:hAnsi="Arial"/>
      <w:lang w:val="en-GB" w:eastAsia="en-US" w:bidi="ar-SA"/>
    </w:rPr>
  </w:style>
  <w:style w:type="character" w:customStyle="1" w:styleId="CommentTextChar">
    <w:name w:val="Comment Text Char"/>
    <w:basedOn w:val="DefaultParagraphFont"/>
    <w:link w:val="CommentText"/>
    <w:semiHidden/>
    <w:rsid w:val="00871E49"/>
    <w:rPr>
      <w:rFonts w:ascii="Times New Roman" w:hAnsi="Times New Roman"/>
      <w:lang w:val="en-GB"/>
    </w:rPr>
  </w:style>
  <w:style w:type="paragraph" w:customStyle="1" w:styleId="TALCharChar">
    <w:name w:val="TAL Char Char"/>
    <w:basedOn w:val="Normal"/>
    <w:link w:val="TALCharCharChar"/>
    <w:rsid w:val="008E5E1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rsid w:val="008E5E11"/>
    <w:rPr>
      <w:rFonts w:ascii="Arial" w:hAnsi="Arial"/>
      <w:sz w:val="18"/>
      <w:lang w:val="en-GB" w:eastAsia="ja-JP"/>
    </w:rPr>
  </w:style>
  <w:style w:type="character" w:customStyle="1" w:styleId="PLChar">
    <w:name w:val="PL Char"/>
    <w:basedOn w:val="DefaultParagraphFont"/>
    <w:link w:val="PL"/>
    <w:rsid w:val="00E50AEE"/>
    <w:rPr>
      <w:rFonts w:ascii="Courier New" w:hAnsi="Courier New"/>
      <w:noProof/>
      <w:sz w:val="16"/>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51/Docs/RP-110459.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net/ftp/tsg_ran/WG2_RL2/TSGR2_72/Docs/R2-106774.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CommentsQC</cp:lastModifiedBy>
  <cp:revision>3</cp:revision>
  <cp:lastPrinted>2011-03-25T05:49:00Z</cp:lastPrinted>
  <dcterms:created xsi:type="dcterms:W3CDTF">2011-04-04T08:14:00Z</dcterms:created>
  <dcterms:modified xsi:type="dcterms:W3CDTF">2011-04-06T02:02:00Z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154844595</vt:i4>
  </property>
  <property fmtid="{D5CDD505-2E9C-101B-9397-08002B2CF9AE}" pid="4" name="_NewReviewCycle">
    <vt:lpwstr/>
  </property>
  <property fmtid="{D5CDD505-2E9C-101B-9397-08002B2CF9AE}" pid="5" name="_EmailSubject">
    <vt:lpwstr>Optionality of Enhanced Security Mode procedure handling</vt:lpwstr>
  </property>
  <property fmtid="{D5CDD505-2E9C-101B-9397-08002B2CF9AE}" pid="6" name="_AuthorEmail">
    <vt:lpwstr>ragarwal@qualcomm.com</vt:lpwstr>
  </property>
  <property fmtid="{D5CDD505-2E9C-101B-9397-08002B2CF9AE}" pid="7" name="_AuthorEmailDisplayName">
    <vt:lpwstr>Agarwal, Ravi</vt:lpwstr>
  </property>
  <property fmtid="{D5CDD505-2E9C-101B-9397-08002B2CF9AE}" pid="8" name="_ReviewingToolsShownOnce">
    <vt:lpwstr/>
  </property>
</Properties>
</file>